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73853A7" w:rsidR="001E41F3" w:rsidRDefault="001E41F3" w:rsidP="00E20231">
      <w:pPr>
        <w:pStyle w:val="CRCoverPage"/>
        <w:tabs>
          <w:tab w:val="right" w:pos="9639"/>
        </w:tabs>
        <w:spacing w:after="0"/>
        <w:jc w:val="center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3713BC">
        <w:rPr>
          <w:b/>
          <w:noProof/>
          <w:sz w:val="24"/>
        </w:rPr>
        <w:t>6</w:t>
      </w:r>
      <w:r w:rsidR="003A6CB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</w:t>
      </w:r>
      <w:r w:rsidR="00766358">
        <w:rPr>
          <w:b/>
          <w:i/>
          <w:noProof/>
          <w:sz w:val="28"/>
        </w:rPr>
        <w:t>2</w:t>
      </w:r>
      <w:r w:rsidR="00E20231">
        <w:rPr>
          <w:b/>
          <w:i/>
          <w:noProof/>
          <w:sz w:val="28"/>
        </w:rPr>
        <w:t>4793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28D26204" w14:textId="77777777" w:rsidR="003713BC" w:rsidRDefault="003713BC" w:rsidP="003713BC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>
        <w:rPr>
          <w:b/>
          <w:bCs/>
          <w:sz w:val="24"/>
          <w:szCs w:val="24"/>
        </w:rPr>
        <w:t>Electronic Meeting, 15</w:t>
      </w:r>
      <w:r w:rsidRPr="008B4B56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– 26</w:t>
      </w:r>
      <w:r w:rsidRPr="008B4B56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> Aug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074B75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D799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05D59B" w:rsidR="001E41F3" w:rsidRPr="00410371" w:rsidRDefault="001E55A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>
                <w:rPr>
                  <w:b/>
                  <w:noProof/>
                  <w:sz w:val="28"/>
                </w:rPr>
                <w:t>38.5</w:t>
              </w:r>
              <w:r w:rsidR="00E756A2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D9DB6F" w:rsidR="001E41F3" w:rsidRPr="00410371" w:rsidRDefault="00E202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2510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6F32C9" w:rsidR="001E41F3" w:rsidRPr="00410371" w:rsidRDefault="008F24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40242B" w:rsidR="001E41F3" w:rsidRPr="00410371" w:rsidRDefault="001E55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>
                <w:rPr>
                  <w:b/>
                  <w:noProof/>
                  <w:sz w:val="28"/>
                </w:rPr>
                <w:t>1</w:t>
              </w:r>
              <w:r w:rsidR="000303F0">
                <w:rPr>
                  <w:b/>
                  <w:noProof/>
                  <w:sz w:val="28"/>
                </w:rPr>
                <w:t>7</w:t>
              </w:r>
              <w:r w:rsidR="003A6CB6">
                <w:rPr>
                  <w:b/>
                  <w:noProof/>
                  <w:sz w:val="28"/>
                </w:rPr>
                <w:t>.</w:t>
              </w:r>
              <w:r w:rsidR="003713BC">
                <w:rPr>
                  <w:b/>
                  <w:noProof/>
                  <w:sz w:val="28"/>
                </w:rPr>
                <w:t>3</w:t>
              </w:r>
              <w:r w:rsidR="003A6CB6">
                <w:rPr>
                  <w:b/>
                  <w:noProof/>
                  <w:sz w:val="28"/>
                </w:rPr>
                <w:t>.</w:t>
              </w:r>
              <w:r w:rsidR="003713BC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8FF4FF" w:rsidR="001E41F3" w:rsidRDefault="00E20231">
            <w:pPr>
              <w:pStyle w:val="CRCoverPage"/>
              <w:spacing w:after="0"/>
              <w:ind w:left="100"/>
              <w:rPr>
                <w:noProof/>
              </w:rPr>
            </w:pPr>
            <w:r w:rsidRPr="00E20231">
              <w:rPr>
                <w:noProof/>
              </w:rPr>
              <w:t>Correction to 7.3.1-15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2D44E4" w:rsidR="001E41F3" w:rsidRDefault="006E3DAF">
            <w:pPr>
              <w:pStyle w:val="CRCoverPage"/>
              <w:spacing w:after="0"/>
              <w:ind w:left="100"/>
              <w:rPr>
                <w:noProof/>
              </w:rPr>
            </w:pPr>
            <w:r w:rsidRPr="006E3DAF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E3B02D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66358">
              <w:t>2</w:t>
            </w:r>
            <w:r>
              <w:t>-</w:t>
            </w:r>
            <w:r w:rsidR="00766358">
              <w:t>0</w:t>
            </w:r>
            <w:r w:rsidR="003713BC">
              <w:t>8</w:t>
            </w:r>
            <w:r>
              <w:t>-</w:t>
            </w:r>
            <w:r w:rsidR="003713BC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1E55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B2BA79" w:rsidR="001E41F3" w:rsidRDefault="001E55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>
                <w:rPr>
                  <w:noProof/>
                </w:rPr>
                <w:t>Rel-1</w:t>
              </w:r>
              <w:r w:rsidR="000303F0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67DF5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2D7996">
              <w:rPr>
                <w:i/>
                <w:noProof/>
                <w:sz w:val="18"/>
              </w:rPr>
              <w:t xml:space="preserve"> </w:t>
            </w:r>
            <w:r w:rsidR="002D7996">
              <w:rPr>
                <w:i/>
                <w:noProof/>
                <w:sz w:val="18"/>
              </w:rPr>
              <w:br/>
              <w:t>Rel-19</w:t>
            </w:r>
            <w:r w:rsidR="002D79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12FB43" w:rsidR="001E41F3" w:rsidRDefault="00E20231">
            <w:pPr>
              <w:pStyle w:val="CRCoverPage"/>
              <w:spacing w:after="0"/>
              <w:ind w:left="100"/>
              <w:rPr>
                <w:noProof/>
              </w:rPr>
            </w:pPr>
            <w:r w:rsidRPr="00E20231">
              <w:rPr>
                <w:noProof/>
              </w:rPr>
              <w:t>Table 7.3.1-15: ControlResourceSet</w:t>
            </w:r>
            <w:r>
              <w:rPr>
                <w:noProof/>
              </w:rPr>
              <w:t xml:space="preserve"> sets </w:t>
            </w:r>
            <w:r w:rsidRPr="00E20231">
              <w:rPr>
                <w:noProof/>
              </w:rPr>
              <w:t>"11111111 00000000 00000000 00000000 00000000 00000"  for frequencyDomainResources</w:t>
            </w:r>
            <w:r>
              <w:rPr>
                <w:noProof/>
              </w:rPr>
              <w:t>. This is not compatible with DLBWP.1.2, that uses reduced BW resources.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39A4B0" w:rsidR="001E41F3" w:rsidRDefault="00E202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 new condition for DLBWP.1.2 to set the frequencyDomainResources correctly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F70A05" w:rsidR="001E41F3" w:rsidRDefault="00E202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DLBWP.1.2 cannot be correctly configured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7F15C6" w:rsidR="001E41F3" w:rsidRDefault="00E202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4286654A" w14:textId="77777777" w:rsidR="00AB5C63" w:rsidRPr="00EA4F49" w:rsidRDefault="00AB5C63" w:rsidP="00AB5C63">
      <w:pPr>
        <w:pStyle w:val="H6"/>
      </w:pPr>
      <w:r w:rsidRPr="00EA4F49">
        <w:t>–</w:t>
      </w:r>
      <w:r w:rsidRPr="00EA4F49">
        <w:tab/>
      </w:r>
      <w:proofErr w:type="spellStart"/>
      <w:r w:rsidRPr="00EA4F49">
        <w:t>ControlResourceSet</w:t>
      </w:r>
      <w:proofErr w:type="spellEnd"/>
    </w:p>
    <w:p w14:paraId="38E89F8D" w14:textId="77777777" w:rsidR="00AB5C63" w:rsidRPr="00EA4F49" w:rsidRDefault="00AB5C63" w:rsidP="00AB5C63">
      <w:pPr>
        <w:pStyle w:val="TH"/>
      </w:pPr>
      <w:r w:rsidRPr="00EA4F49">
        <w:t xml:space="preserve">Table 7.3.1-15: </w:t>
      </w:r>
      <w:proofErr w:type="spellStart"/>
      <w:r w:rsidRPr="00EA4F49">
        <w:t>ControlResourceSet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B5C63" w:rsidRPr="00EA4F49" w14:paraId="0BEE1D4D" w14:textId="77777777" w:rsidTr="00CB504D">
        <w:tc>
          <w:tcPr>
            <w:tcW w:w="9747" w:type="dxa"/>
            <w:gridSpan w:val="4"/>
          </w:tcPr>
          <w:p w14:paraId="4F3DABA1" w14:textId="77777777" w:rsidR="00AB5C63" w:rsidRPr="00EA4F49" w:rsidRDefault="00AB5C63" w:rsidP="00CB504D">
            <w:pPr>
              <w:pStyle w:val="TAH"/>
              <w:jc w:val="left"/>
              <w:rPr>
                <w:b w:val="0"/>
              </w:rPr>
            </w:pPr>
            <w:r w:rsidRPr="00EA4F49">
              <w:rPr>
                <w:b w:val="0"/>
              </w:rPr>
              <w:t>Derivation Path: Table 4.6.3-28</w:t>
            </w:r>
          </w:p>
        </w:tc>
      </w:tr>
      <w:tr w:rsidR="00AB5C63" w:rsidRPr="00EA4F49" w14:paraId="4BA6F1D0" w14:textId="77777777" w:rsidTr="00CB504D">
        <w:tc>
          <w:tcPr>
            <w:tcW w:w="4535" w:type="dxa"/>
          </w:tcPr>
          <w:p w14:paraId="48E6D655" w14:textId="77777777" w:rsidR="00AB5C63" w:rsidRPr="00EA4F49" w:rsidRDefault="00AB5C63" w:rsidP="00CB504D">
            <w:pPr>
              <w:pStyle w:val="TAH"/>
            </w:pPr>
            <w:r w:rsidRPr="00EA4F49">
              <w:t>Information Element</w:t>
            </w:r>
          </w:p>
        </w:tc>
        <w:tc>
          <w:tcPr>
            <w:tcW w:w="2267" w:type="dxa"/>
          </w:tcPr>
          <w:p w14:paraId="5AB96008" w14:textId="77777777" w:rsidR="00AB5C63" w:rsidRPr="00EA4F49" w:rsidRDefault="00AB5C63" w:rsidP="00CB504D">
            <w:pPr>
              <w:pStyle w:val="TAH"/>
            </w:pPr>
            <w:r w:rsidRPr="00EA4F49">
              <w:t>Value/remark</w:t>
            </w:r>
          </w:p>
        </w:tc>
        <w:tc>
          <w:tcPr>
            <w:tcW w:w="1700" w:type="dxa"/>
          </w:tcPr>
          <w:p w14:paraId="14A5F4FE" w14:textId="77777777" w:rsidR="00AB5C63" w:rsidRPr="00EA4F49" w:rsidRDefault="00AB5C63" w:rsidP="00CB504D">
            <w:pPr>
              <w:pStyle w:val="TAH"/>
            </w:pPr>
            <w:r w:rsidRPr="00EA4F49">
              <w:t>Comment</w:t>
            </w:r>
          </w:p>
        </w:tc>
        <w:tc>
          <w:tcPr>
            <w:tcW w:w="1245" w:type="dxa"/>
          </w:tcPr>
          <w:p w14:paraId="3DB45ED5" w14:textId="77777777" w:rsidR="00AB5C63" w:rsidRPr="00EA4F49" w:rsidRDefault="00AB5C63" w:rsidP="00CB504D">
            <w:pPr>
              <w:pStyle w:val="TAH"/>
            </w:pPr>
            <w:r w:rsidRPr="00EA4F49">
              <w:t>Condition</w:t>
            </w:r>
          </w:p>
        </w:tc>
      </w:tr>
      <w:tr w:rsidR="00AB5C63" w:rsidRPr="00EA4F49" w14:paraId="76D7D79D" w14:textId="77777777" w:rsidTr="00CB504D">
        <w:tc>
          <w:tcPr>
            <w:tcW w:w="4535" w:type="dxa"/>
          </w:tcPr>
          <w:p w14:paraId="5E9789A2" w14:textId="77777777" w:rsidR="00AB5C63" w:rsidRPr="00EA4F49" w:rsidRDefault="00AB5C63" w:rsidP="00CB504D">
            <w:pPr>
              <w:pStyle w:val="TAL"/>
            </w:pPr>
            <w:proofErr w:type="spellStart"/>
            <w:proofErr w:type="gramStart"/>
            <w:r w:rsidRPr="00EA4F49">
              <w:t>ControlResourceSet</w:t>
            </w:r>
            <w:proofErr w:type="spellEnd"/>
            <w:r w:rsidRPr="00EA4F49">
              <w:t xml:space="preserve"> ::=</w:t>
            </w:r>
            <w:proofErr w:type="gramEnd"/>
            <w:r w:rsidRPr="00EA4F49">
              <w:t xml:space="preserve"> </w:t>
            </w:r>
            <w:r w:rsidRPr="00EA4F49">
              <w:rPr>
                <w:snapToGrid w:val="0"/>
              </w:rPr>
              <w:t xml:space="preserve">SEQUENCE </w:t>
            </w:r>
            <w:r w:rsidRPr="00EA4F49">
              <w:t>{</w:t>
            </w:r>
          </w:p>
        </w:tc>
        <w:tc>
          <w:tcPr>
            <w:tcW w:w="2267" w:type="dxa"/>
          </w:tcPr>
          <w:p w14:paraId="7687FA38" w14:textId="77777777" w:rsidR="00AB5C63" w:rsidRPr="00EA4F49" w:rsidRDefault="00AB5C63" w:rsidP="00CB504D">
            <w:pPr>
              <w:pStyle w:val="TAL"/>
            </w:pPr>
          </w:p>
        </w:tc>
        <w:tc>
          <w:tcPr>
            <w:tcW w:w="1700" w:type="dxa"/>
          </w:tcPr>
          <w:p w14:paraId="59972589" w14:textId="77777777" w:rsidR="00AB5C63" w:rsidRPr="00EA4F49" w:rsidRDefault="00AB5C63" w:rsidP="00CB504D">
            <w:pPr>
              <w:pStyle w:val="TAL"/>
            </w:pPr>
          </w:p>
        </w:tc>
        <w:tc>
          <w:tcPr>
            <w:tcW w:w="1245" w:type="dxa"/>
          </w:tcPr>
          <w:p w14:paraId="1687E7E4" w14:textId="77777777" w:rsidR="00AB5C63" w:rsidRPr="00EA4F49" w:rsidRDefault="00AB5C63" w:rsidP="00CB504D">
            <w:pPr>
              <w:pStyle w:val="TAL"/>
            </w:pPr>
          </w:p>
        </w:tc>
      </w:tr>
      <w:tr w:rsidR="00AB5C63" w:rsidRPr="00EA4F49" w14:paraId="0392D58D" w14:textId="77777777" w:rsidTr="00CB504D">
        <w:tc>
          <w:tcPr>
            <w:tcW w:w="4535" w:type="dxa"/>
          </w:tcPr>
          <w:p w14:paraId="51778E4E" w14:textId="77777777" w:rsidR="00AB5C63" w:rsidRPr="00EA4F49" w:rsidRDefault="00AB5C63" w:rsidP="00CB504D">
            <w:pPr>
              <w:pStyle w:val="TAL"/>
            </w:pPr>
            <w:r w:rsidRPr="00EA4F49">
              <w:t xml:space="preserve">  </w:t>
            </w:r>
            <w:proofErr w:type="spellStart"/>
            <w:r w:rsidRPr="00EA4F49">
              <w:t>controlResourceSetId</w:t>
            </w:r>
            <w:proofErr w:type="spellEnd"/>
          </w:p>
        </w:tc>
        <w:tc>
          <w:tcPr>
            <w:tcW w:w="2267" w:type="dxa"/>
          </w:tcPr>
          <w:p w14:paraId="729B324E" w14:textId="77777777" w:rsidR="00AB5C63" w:rsidRPr="00EA4F49" w:rsidRDefault="00AB5C63" w:rsidP="00CB504D">
            <w:pPr>
              <w:pStyle w:val="TAL"/>
            </w:pPr>
            <w:proofErr w:type="spellStart"/>
            <w:r w:rsidRPr="00EA4F49">
              <w:t>ControlResourceSetId</w:t>
            </w:r>
            <w:proofErr w:type="spellEnd"/>
          </w:p>
        </w:tc>
        <w:tc>
          <w:tcPr>
            <w:tcW w:w="1700" w:type="dxa"/>
          </w:tcPr>
          <w:p w14:paraId="46E5D0B9" w14:textId="77777777" w:rsidR="00AB5C63" w:rsidRPr="00EA4F49" w:rsidRDefault="00AB5C63" w:rsidP="00CB504D">
            <w:pPr>
              <w:pStyle w:val="TAL"/>
            </w:pPr>
          </w:p>
        </w:tc>
        <w:tc>
          <w:tcPr>
            <w:tcW w:w="1245" w:type="dxa"/>
          </w:tcPr>
          <w:p w14:paraId="798522BE" w14:textId="77777777" w:rsidR="00AB5C63" w:rsidRPr="00EA4F49" w:rsidRDefault="00AB5C63" w:rsidP="00CB504D">
            <w:pPr>
              <w:pStyle w:val="TAL"/>
            </w:pPr>
          </w:p>
        </w:tc>
      </w:tr>
      <w:tr w:rsidR="00AB5C63" w:rsidRPr="00EA4F49" w14:paraId="1C77E28A" w14:textId="77777777" w:rsidTr="00CB504D">
        <w:tc>
          <w:tcPr>
            <w:tcW w:w="4535" w:type="dxa"/>
          </w:tcPr>
          <w:p w14:paraId="331745E2" w14:textId="77777777" w:rsidR="00AB5C63" w:rsidRPr="00EA4F49" w:rsidRDefault="00AB5C63" w:rsidP="00CB504D">
            <w:pPr>
              <w:pStyle w:val="TAL"/>
            </w:pPr>
            <w:r w:rsidRPr="00EA4F49">
              <w:t xml:space="preserve">  </w:t>
            </w:r>
            <w:proofErr w:type="spellStart"/>
            <w:r w:rsidRPr="00EA4F49">
              <w:t>frequencyDomainResources</w:t>
            </w:r>
            <w:proofErr w:type="spellEnd"/>
          </w:p>
        </w:tc>
        <w:tc>
          <w:tcPr>
            <w:tcW w:w="2267" w:type="dxa"/>
          </w:tcPr>
          <w:p w14:paraId="1EE0C9C4" w14:textId="77777777" w:rsidR="00AB5C63" w:rsidRPr="00EA4F49" w:rsidRDefault="00AB5C63" w:rsidP="00CB504D">
            <w:pPr>
              <w:pStyle w:val="TAL"/>
            </w:pPr>
            <w:r w:rsidRPr="00EA4F49">
              <w:t>11111111 00000000 00000000 00000000 00000000 00000</w:t>
            </w:r>
          </w:p>
        </w:tc>
        <w:tc>
          <w:tcPr>
            <w:tcW w:w="1700" w:type="dxa"/>
          </w:tcPr>
          <w:p w14:paraId="30A935CD" w14:textId="77777777" w:rsidR="00AB5C63" w:rsidRPr="00EA4F49" w:rsidRDefault="00AB5C63" w:rsidP="00CB504D">
            <w:pPr>
              <w:pStyle w:val="TAL"/>
            </w:pPr>
          </w:p>
        </w:tc>
        <w:tc>
          <w:tcPr>
            <w:tcW w:w="1245" w:type="dxa"/>
          </w:tcPr>
          <w:p w14:paraId="6681CBE4" w14:textId="236E20AC" w:rsidR="00AB5C63" w:rsidRPr="00EA4F49" w:rsidRDefault="00AB5C63" w:rsidP="00CB504D">
            <w:pPr>
              <w:pStyle w:val="TAL"/>
            </w:pPr>
            <w:ins w:id="2" w:author="Cardalda-Garcia Adrian 1CD2" w:date="2022-08-05T19:21:00Z">
              <w:r>
                <w:t>(</w:t>
              </w:r>
            </w:ins>
            <w:r w:rsidRPr="00EA4F49">
              <w:t>CCR.3.7 OR SCS240</w:t>
            </w:r>
            <w:ins w:id="3" w:author="Cardalda-Garcia Adrian 1CD2" w:date="2022-08-05T19:21:00Z">
              <w:r>
                <w:t>) AND NOT DLBWP.1.2</w:t>
              </w:r>
            </w:ins>
          </w:p>
        </w:tc>
      </w:tr>
      <w:tr w:rsidR="00AB5C63" w:rsidRPr="00EA4F49" w:rsidDel="00B33D20" w14:paraId="19BB5BC5" w14:textId="77777777" w:rsidTr="00CB504D">
        <w:tc>
          <w:tcPr>
            <w:tcW w:w="4535" w:type="dxa"/>
            <w:tcBorders>
              <w:top w:val="nil"/>
            </w:tcBorders>
          </w:tcPr>
          <w:p w14:paraId="3E3A9383" w14:textId="77777777" w:rsidR="00AB5C63" w:rsidRPr="00EA4F49" w:rsidDel="00B33D20" w:rsidRDefault="00AB5C63" w:rsidP="00CB504D">
            <w:pPr>
              <w:pStyle w:val="TAL"/>
            </w:pPr>
            <w:r w:rsidRPr="00EA4F49">
              <w:t xml:space="preserve">  duration</w:t>
            </w:r>
          </w:p>
        </w:tc>
        <w:tc>
          <w:tcPr>
            <w:tcW w:w="2267" w:type="dxa"/>
          </w:tcPr>
          <w:p w14:paraId="6839D816" w14:textId="77777777" w:rsidR="00AB5C63" w:rsidRPr="00EA4F49" w:rsidDel="00B33D20" w:rsidRDefault="00AB5C63" w:rsidP="00CB504D">
            <w:pPr>
              <w:pStyle w:val="TAL"/>
              <w:rPr>
                <w:lang w:eastAsia="zh-CN"/>
              </w:rPr>
            </w:pPr>
            <w:r w:rsidRPr="00EA4F49">
              <w:rPr>
                <w:lang w:eastAsia="zh-CN"/>
              </w:rPr>
              <w:t>1</w:t>
            </w:r>
          </w:p>
        </w:tc>
        <w:tc>
          <w:tcPr>
            <w:tcW w:w="1700" w:type="dxa"/>
          </w:tcPr>
          <w:p w14:paraId="0E23B97C" w14:textId="77777777" w:rsidR="00AB5C63" w:rsidRPr="00EA4F49" w:rsidDel="00B33D20" w:rsidRDefault="00AB5C63" w:rsidP="00CB504D">
            <w:pPr>
              <w:pStyle w:val="TAL"/>
            </w:pPr>
          </w:p>
        </w:tc>
        <w:tc>
          <w:tcPr>
            <w:tcW w:w="1245" w:type="dxa"/>
          </w:tcPr>
          <w:p w14:paraId="0B8F7655" w14:textId="77777777" w:rsidR="00AB5C63" w:rsidRPr="00EA4F49" w:rsidDel="00B33D20" w:rsidRDefault="00AB5C63" w:rsidP="00CB504D">
            <w:pPr>
              <w:pStyle w:val="TAL"/>
              <w:rPr>
                <w:lang w:eastAsia="zh-CN"/>
              </w:rPr>
            </w:pPr>
            <w:r w:rsidRPr="00EA4F49">
              <w:rPr>
                <w:lang w:eastAsia="zh-CN"/>
              </w:rPr>
              <w:t>CCR.3.x</w:t>
            </w:r>
          </w:p>
        </w:tc>
      </w:tr>
      <w:tr w:rsidR="00AB5C63" w:rsidRPr="00EA4F49" w14:paraId="39A91B81" w14:textId="77777777" w:rsidTr="00CB504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5395" w14:textId="77777777" w:rsidR="00AB5C63" w:rsidRPr="00EA4F49" w:rsidRDefault="00AB5C63" w:rsidP="00CB504D">
            <w:pPr>
              <w:pStyle w:val="TAL"/>
            </w:pPr>
            <w:r w:rsidRPr="00EA4F49">
              <w:t xml:space="preserve">  </w:t>
            </w:r>
            <w:proofErr w:type="spellStart"/>
            <w:r w:rsidRPr="00EA4F49">
              <w:t>cce</w:t>
            </w:r>
            <w:proofErr w:type="spellEnd"/>
            <w:r w:rsidRPr="00EA4F49">
              <w:t>-REG-</w:t>
            </w:r>
            <w:proofErr w:type="spellStart"/>
            <w:r w:rsidRPr="00EA4F49">
              <w:t>MappingType</w:t>
            </w:r>
            <w:proofErr w:type="spellEnd"/>
            <w:r w:rsidRPr="00EA4F49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4BC1" w14:textId="77777777" w:rsidR="00AB5C63" w:rsidRPr="00EA4F49" w:rsidRDefault="00AB5C63" w:rsidP="00CB504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EFAC" w14:textId="77777777" w:rsidR="00AB5C63" w:rsidRPr="00EA4F49" w:rsidRDefault="00AB5C63" w:rsidP="00CB504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7B0B" w14:textId="77777777" w:rsidR="00AB5C63" w:rsidRPr="00EA4F49" w:rsidRDefault="00AB5C63" w:rsidP="00CB504D">
            <w:pPr>
              <w:pStyle w:val="TAL"/>
            </w:pPr>
          </w:p>
        </w:tc>
      </w:tr>
      <w:tr w:rsidR="00AB5C63" w:rsidRPr="00EA4F49" w14:paraId="31CBCB14" w14:textId="77777777" w:rsidTr="00CB504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FAC8" w14:textId="77777777" w:rsidR="00AB5C63" w:rsidRPr="00EA4F49" w:rsidRDefault="00AB5C63" w:rsidP="00CB504D">
            <w:pPr>
              <w:pStyle w:val="TAL"/>
            </w:pPr>
            <w:r w:rsidRPr="00EA4F49">
              <w:t xml:space="preserve">    </w:t>
            </w:r>
            <w:proofErr w:type="gramStart"/>
            <w:r w:rsidRPr="00EA4F49">
              <w:t>interleaved ::=</w:t>
            </w:r>
            <w:proofErr w:type="gramEnd"/>
            <w:r w:rsidRPr="00EA4F49">
              <w:t xml:space="preserve"> </w:t>
            </w:r>
            <w:r w:rsidRPr="00EA4F49">
              <w:rPr>
                <w:snapToGrid w:val="0"/>
              </w:rPr>
              <w:t xml:space="preserve">SEQUENCE </w:t>
            </w:r>
            <w:r w:rsidRPr="00EA4F49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991A" w14:textId="77777777" w:rsidR="00AB5C63" w:rsidRPr="00EA4F49" w:rsidRDefault="00AB5C63" w:rsidP="00CB504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8177" w14:textId="77777777" w:rsidR="00AB5C63" w:rsidRPr="00EA4F49" w:rsidRDefault="00AB5C63" w:rsidP="00CB504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985B" w14:textId="77777777" w:rsidR="00AB5C63" w:rsidRPr="00EA4F49" w:rsidRDefault="00AB5C63" w:rsidP="00CB504D">
            <w:pPr>
              <w:pStyle w:val="TAL"/>
            </w:pPr>
            <w:proofErr w:type="gramStart"/>
            <w:r w:rsidRPr="00EA4F49">
              <w:t>CCR.X.Y</w:t>
            </w:r>
            <w:proofErr w:type="gramEnd"/>
          </w:p>
        </w:tc>
      </w:tr>
      <w:tr w:rsidR="00AB5C63" w:rsidRPr="00EA4F49" w14:paraId="038A5D65" w14:textId="77777777" w:rsidTr="00CB504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8705" w14:textId="77777777" w:rsidR="00AB5C63" w:rsidRPr="00EA4F49" w:rsidRDefault="00AB5C63" w:rsidP="00CB504D">
            <w:pPr>
              <w:pStyle w:val="TAL"/>
            </w:pPr>
            <w:r w:rsidRPr="00EA4F49">
              <w:t xml:space="preserve">      reg-</w:t>
            </w:r>
            <w:proofErr w:type="spellStart"/>
            <w:r w:rsidRPr="00EA4F49">
              <w:t>BundleSize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B2F7" w14:textId="77777777" w:rsidR="00AB5C63" w:rsidRPr="00EA4F49" w:rsidRDefault="00AB5C63" w:rsidP="00CB504D">
            <w:pPr>
              <w:pStyle w:val="TAL"/>
            </w:pPr>
            <w:r w:rsidRPr="00EA4F49">
              <w:t>n6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9A28" w14:textId="77777777" w:rsidR="00AB5C63" w:rsidRPr="00EA4F49" w:rsidRDefault="00AB5C63" w:rsidP="00CB504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9DA4" w14:textId="77777777" w:rsidR="00AB5C63" w:rsidRPr="00EA4F49" w:rsidRDefault="00AB5C63" w:rsidP="00CB504D">
            <w:pPr>
              <w:pStyle w:val="TAL"/>
            </w:pPr>
          </w:p>
        </w:tc>
      </w:tr>
      <w:tr w:rsidR="00AB5C63" w:rsidRPr="00EA4F49" w14:paraId="74174933" w14:textId="77777777" w:rsidTr="00CB504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A3BC" w14:textId="77777777" w:rsidR="00AB5C63" w:rsidRPr="00EA4F49" w:rsidRDefault="00AB5C63" w:rsidP="00CB504D">
            <w:pPr>
              <w:pStyle w:val="TAL"/>
            </w:pPr>
            <w:r w:rsidRPr="00EA4F49">
              <w:t xml:space="preserve">      </w:t>
            </w:r>
            <w:proofErr w:type="spellStart"/>
            <w:r w:rsidRPr="00EA4F49">
              <w:t>interleaverSize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5E67" w14:textId="77777777" w:rsidR="00AB5C63" w:rsidRPr="00EA4F49" w:rsidRDefault="00AB5C63" w:rsidP="00CB504D">
            <w:pPr>
              <w:pStyle w:val="TAL"/>
            </w:pPr>
            <w:r w:rsidRPr="00EA4F49">
              <w:t>n2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800A" w14:textId="77777777" w:rsidR="00AB5C63" w:rsidRPr="00EA4F49" w:rsidRDefault="00AB5C63" w:rsidP="00CB504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EBAF" w14:textId="77777777" w:rsidR="00AB5C63" w:rsidRPr="00EA4F49" w:rsidRDefault="00AB5C63" w:rsidP="00CB504D">
            <w:pPr>
              <w:pStyle w:val="TAL"/>
            </w:pPr>
          </w:p>
        </w:tc>
      </w:tr>
      <w:tr w:rsidR="00AB5C63" w:rsidRPr="00EA4F49" w14:paraId="316EFA99" w14:textId="77777777" w:rsidTr="00CB504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254F" w14:textId="77777777" w:rsidR="00AB5C63" w:rsidRPr="00EA4F49" w:rsidRDefault="00AB5C63" w:rsidP="00CB504D">
            <w:pPr>
              <w:pStyle w:val="TAL"/>
            </w:pPr>
            <w:r w:rsidRPr="00EA4F49">
              <w:t xml:space="preserve">      </w:t>
            </w:r>
            <w:proofErr w:type="spellStart"/>
            <w:r w:rsidRPr="00EA4F49">
              <w:t>shiftIndex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243C" w14:textId="77777777" w:rsidR="00AB5C63" w:rsidRPr="00EA4F49" w:rsidRDefault="00AB5C63" w:rsidP="00CB504D">
            <w:pPr>
              <w:pStyle w:val="TAL"/>
            </w:pPr>
            <w:r w:rsidRPr="00EA4F49"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F827" w14:textId="77777777" w:rsidR="00AB5C63" w:rsidRPr="00EA4F49" w:rsidRDefault="00AB5C63" w:rsidP="00CB504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A84B" w14:textId="77777777" w:rsidR="00AB5C63" w:rsidRPr="00EA4F49" w:rsidRDefault="00AB5C63" w:rsidP="00CB504D">
            <w:pPr>
              <w:pStyle w:val="TAL"/>
            </w:pPr>
          </w:p>
        </w:tc>
      </w:tr>
      <w:tr w:rsidR="00AB5C63" w:rsidRPr="00EA4F49" w14:paraId="387A9CF0" w14:textId="77777777" w:rsidTr="00CB504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7FA6" w14:textId="77777777" w:rsidR="00AB5C63" w:rsidRPr="00EA4F49" w:rsidRDefault="00AB5C63" w:rsidP="00CB504D">
            <w:pPr>
              <w:pStyle w:val="TAL"/>
            </w:pPr>
            <w:r w:rsidRPr="00EA4F49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C266" w14:textId="77777777" w:rsidR="00AB5C63" w:rsidRPr="00EA4F49" w:rsidRDefault="00AB5C63" w:rsidP="00CB504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7447" w14:textId="77777777" w:rsidR="00AB5C63" w:rsidRPr="00EA4F49" w:rsidRDefault="00AB5C63" w:rsidP="00CB504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D4F6" w14:textId="77777777" w:rsidR="00AB5C63" w:rsidRPr="00EA4F49" w:rsidRDefault="00AB5C63" w:rsidP="00CB504D">
            <w:pPr>
              <w:pStyle w:val="TAL"/>
            </w:pPr>
          </w:p>
        </w:tc>
      </w:tr>
      <w:tr w:rsidR="00AB5C63" w:rsidRPr="00EA4F49" w14:paraId="3A1A9ADF" w14:textId="77777777" w:rsidTr="00CB504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662C" w14:textId="77777777" w:rsidR="00AB5C63" w:rsidRPr="00EA4F49" w:rsidRDefault="00AB5C63" w:rsidP="00CB504D">
            <w:pPr>
              <w:pStyle w:val="TAL"/>
            </w:pPr>
            <w:r w:rsidRPr="00EA4F49">
              <w:t xml:space="preserve">  </w:t>
            </w:r>
            <w:proofErr w:type="spellStart"/>
            <w:r w:rsidRPr="00EA4F49">
              <w:t>tci-StatesPDCCH-ToAddList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8EA8" w14:textId="77777777" w:rsidR="00AB5C63" w:rsidRPr="00EA4F49" w:rsidRDefault="00AB5C63" w:rsidP="00CB504D">
            <w:pPr>
              <w:pStyle w:val="TAL"/>
            </w:pPr>
            <w:r w:rsidRPr="00EA4F49">
              <w:t>N</w:t>
            </w:r>
            <w:r w:rsidRPr="00EA4F49">
              <w:rPr>
                <w:lang w:eastAsia="zh-CN"/>
              </w:rPr>
              <w:t xml:space="preserve">ot </w:t>
            </w:r>
            <w:r w:rsidRPr="00EA4F49">
              <w:t>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B9B7" w14:textId="77777777" w:rsidR="00AB5C63" w:rsidRPr="00EA4F49" w:rsidRDefault="00AB5C63" w:rsidP="00CB504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96E5" w14:textId="77777777" w:rsidR="00AB5C63" w:rsidRPr="00EA4F49" w:rsidRDefault="00AB5C63" w:rsidP="00CB504D">
            <w:pPr>
              <w:pStyle w:val="TAL"/>
            </w:pPr>
          </w:p>
        </w:tc>
      </w:tr>
      <w:tr w:rsidR="00AB5C63" w:rsidRPr="00EA4F49" w14:paraId="341FCBF7" w14:textId="77777777" w:rsidTr="00CB504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2206" w14:textId="77777777" w:rsidR="00AB5C63" w:rsidRPr="00EA4F49" w:rsidRDefault="00AB5C63" w:rsidP="00CB504D">
            <w:pPr>
              <w:pStyle w:val="TAL"/>
            </w:pPr>
            <w:r w:rsidRPr="00EA4F49">
              <w:t xml:space="preserve">  </w:t>
            </w:r>
            <w:proofErr w:type="spellStart"/>
            <w:r w:rsidRPr="00EA4F49">
              <w:t>tci-StatesPDCCH-ToAddList</w:t>
            </w:r>
            <w:proofErr w:type="spellEnd"/>
            <w:r w:rsidRPr="00EA4F49">
              <w:t xml:space="preserve"> </w:t>
            </w:r>
            <w:proofErr w:type="gramStart"/>
            <w:r w:rsidRPr="00EA4F49">
              <w:t>SEQUENCE(</w:t>
            </w:r>
            <w:proofErr w:type="gramEnd"/>
            <w:r w:rsidRPr="00EA4F49">
              <w:t>SIZE (1..maxNrofTCI-StatesPDCCH)) OF TCI-</w:t>
            </w:r>
            <w:proofErr w:type="spellStart"/>
            <w:r w:rsidRPr="00EA4F49">
              <w:t>StateId</w:t>
            </w:r>
            <w:proofErr w:type="spellEnd"/>
            <w:r w:rsidRPr="00EA4F49"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FED1" w14:textId="77777777" w:rsidR="00AB5C63" w:rsidRPr="00EA4F49" w:rsidRDefault="00AB5C63" w:rsidP="00CB504D">
            <w:pPr>
              <w:pStyle w:val="TAL"/>
            </w:pPr>
            <w:r w:rsidRPr="00EA4F49">
              <w:rPr>
                <w:lang w:eastAsia="zh-CN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9270" w14:textId="77777777" w:rsidR="00AB5C63" w:rsidRPr="00EA4F49" w:rsidRDefault="00AB5C63" w:rsidP="00CB504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8590" w14:textId="77777777" w:rsidR="00AB5C63" w:rsidRPr="00EA4F49" w:rsidRDefault="00AB5C63" w:rsidP="00CB504D">
            <w:pPr>
              <w:pStyle w:val="TAL"/>
            </w:pPr>
          </w:p>
        </w:tc>
      </w:tr>
      <w:tr w:rsidR="00AB5C63" w:rsidRPr="00EA4F49" w14:paraId="285BBD78" w14:textId="77777777" w:rsidTr="00CB504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E096BA" w14:textId="77777777" w:rsidR="00AB5C63" w:rsidRPr="00EA4F49" w:rsidRDefault="00AB5C63" w:rsidP="00CB504D">
            <w:pPr>
              <w:pStyle w:val="TAL"/>
            </w:pPr>
            <w:r w:rsidRPr="00EA4F49">
              <w:t xml:space="preserve">    TCI-</w:t>
            </w:r>
            <w:proofErr w:type="spellStart"/>
            <w:proofErr w:type="gramStart"/>
            <w:r w:rsidRPr="00EA4F49">
              <w:t>StateId</w:t>
            </w:r>
            <w:proofErr w:type="spellEnd"/>
            <w:r w:rsidRPr="00EA4F49">
              <w:t>[</w:t>
            </w:r>
            <w:proofErr w:type="gramEnd"/>
            <w:r w:rsidRPr="00EA4F49">
              <w:t>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328CC" w14:textId="77777777" w:rsidR="00AB5C63" w:rsidRPr="00EA4F49" w:rsidRDefault="00AB5C63" w:rsidP="00CB504D">
            <w:pPr>
              <w:pStyle w:val="TAL"/>
            </w:pPr>
            <w:r w:rsidRPr="00EA4F49">
              <w:t>TCI-</w:t>
            </w:r>
            <w:proofErr w:type="spellStart"/>
            <w:r w:rsidRPr="00EA4F49">
              <w:t>StateId</w:t>
            </w:r>
            <w:proofErr w:type="spellEnd"/>
            <w:r w:rsidRPr="00EA4F49">
              <w:t>-</w:t>
            </w:r>
            <w:proofErr w:type="gramStart"/>
            <w:r w:rsidRPr="00EA4F49">
              <w:t>RRM(</w:t>
            </w:r>
            <w:proofErr w:type="gramEnd"/>
            <w:r w:rsidRPr="00EA4F49">
              <w:t>2)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0209" w14:textId="77777777" w:rsidR="00AB5C63" w:rsidRPr="00EA4F49" w:rsidRDefault="00AB5C63" w:rsidP="00CB504D">
            <w:pPr>
              <w:pStyle w:val="TAL"/>
            </w:pPr>
            <w:r w:rsidRPr="00EA4F49">
              <w:t xml:space="preserve">TCI State #2, </w:t>
            </w:r>
            <w:proofErr w:type="spellStart"/>
            <w:r w:rsidRPr="00EA4F49">
              <w:t>QCLed</w:t>
            </w:r>
            <w:proofErr w:type="spellEnd"/>
            <w:r w:rsidRPr="00EA4F49">
              <w:t xml:space="preserve"> to TRS resource #4 in the first resource set</w:t>
            </w:r>
          </w:p>
          <w:p w14:paraId="01F7EAA4" w14:textId="77777777" w:rsidR="00AB5C63" w:rsidRPr="00EA4F49" w:rsidRDefault="00AB5C63" w:rsidP="00CB504D">
            <w:pPr>
              <w:pStyle w:val="TAL"/>
            </w:pPr>
            <w:r w:rsidRPr="00EA4F49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411D" w14:textId="77777777" w:rsidR="00AB5C63" w:rsidRPr="00EA4F49" w:rsidRDefault="00AB5C63" w:rsidP="00CB504D">
            <w:pPr>
              <w:pStyle w:val="TAL"/>
            </w:pPr>
            <w:r w:rsidRPr="00EA4F49">
              <w:rPr>
                <w:lang w:eastAsia="zh-CN"/>
              </w:rPr>
              <w:t>TRS</w:t>
            </w:r>
          </w:p>
        </w:tc>
      </w:tr>
      <w:tr w:rsidR="00AB5C63" w:rsidRPr="00EA4F49" w14:paraId="554F4099" w14:textId="77777777" w:rsidTr="00CB504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7D75" w14:textId="77777777" w:rsidR="00AB5C63" w:rsidRPr="00EA4F49" w:rsidRDefault="00AB5C63" w:rsidP="00CB504D">
            <w:pPr>
              <w:pStyle w:val="TAL"/>
            </w:pPr>
            <w:r w:rsidRPr="00EA4F49">
              <w:t xml:space="preserve">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DBAD" w14:textId="77777777" w:rsidR="00AB5C63" w:rsidRPr="00EA4F49" w:rsidRDefault="00AB5C63" w:rsidP="00CB504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6472" w14:textId="77777777" w:rsidR="00AB5C63" w:rsidRPr="00EA4F49" w:rsidRDefault="00AB5C63" w:rsidP="00CB504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5921" w14:textId="77777777" w:rsidR="00AB5C63" w:rsidRPr="00EA4F49" w:rsidRDefault="00AB5C63" w:rsidP="00CB504D">
            <w:pPr>
              <w:pStyle w:val="TAL"/>
            </w:pPr>
          </w:p>
        </w:tc>
      </w:tr>
      <w:tr w:rsidR="00AB5C63" w:rsidRPr="00EA4F49" w14:paraId="012FF09C" w14:textId="77777777" w:rsidTr="00CB504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FFDA" w14:textId="77777777" w:rsidR="00AB5C63" w:rsidRPr="00EA4F49" w:rsidRDefault="00AB5C63" w:rsidP="00CB504D">
            <w:pPr>
              <w:pStyle w:val="TAL"/>
            </w:pPr>
            <w:r w:rsidRPr="00EA4F49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38F9" w14:textId="77777777" w:rsidR="00AB5C63" w:rsidRPr="00EA4F49" w:rsidRDefault="00AB5C63" w:rsidP="00CB504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55B7" w14:textId="77777777" w:rsidR="00AB5C63" w:rsidRPr="00EA4F49" w:rsidRDefault="00AB5C63" w:rsidP="00CB504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1C3B" w14:textId="77777777" w:rsidR="00AB5C63" w:rsidRPr="00EA4F49" w:rsidRDefault="00AB5C63" w:rsidP="00CB504D">
            <w:pPr>
              <w:pStyle w:val="TAL"/>
            </w:pPr>
          </w:p>
        </w:tc>
      </w:tr>
    </w:tbl>
    <w:p w14:paraId="272E36D0" w14:textId="77777777" w:rsidR="00AB5C63" w:rsidRPr="00EA4F49" w:rsidRDefault="00AB5C63" w:rsidP="00AB5C6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AB5C63" w:rsidRPr="00EA4F49" w14:paraId="694DB865" w14:textId="77777777" w:rsidTr="00CB504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98E80" w14:textId="77777777" w:rsidR="00AB5C63" w:rsidRPr="00EA4F49" w:rsidRDefault="00AB5C63" w:rsidP="00CB504D">
            <w:pPr>
              <w:pStyle w:val="TAH"/>
            </w:pPr>
            <w:r w:rsidRPr="00EA4F49"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C87AD" w14:textId="77777777" w:rsidR="00AB5C63" w:rsidRPr="00EA4F49" w:rsidRDefault="00AB5C63" w:rsidP="00CB504D">
            <w:pPr>
              <w:pStyle w:val="TAH"/>
            </w:pPr>
            <w:r w:rsidRPr="00EA4F49">
              <w:t xml:space="preserve">Explanation </w:t>
            </w:r>
          </w:p>
        </w:tc>
      </w:tr>
      <w:tr w:rsidR="00AB5C63" w:rsidRPr="00EA4F49" w14:paraId="2B79878A" w14:textId="77777777" w:rsidTr="00CB504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7FA41" w14:textId="77777777" w:rsidR="00AB5C63" w:rsidRPr="00EA4F49" w:rsidRDefault="00AB5C63" w:rsidP="00CB504D">
            <w:pPr>
              <w:pStyle w:val="TAL"/>
            </w:pPr>
            <w:proofErr w:type="spellStart"/>
            <w:proofErr w:type="gramStart"/>
            <w:r w:rsidRPr="00EA4F49">
              <w:t>CCR.x.y</w:t>
            </w:r>
            <w:proofErr w:type="spellEnd"/>
            <w:proofErr w:type="gram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885FF" w14:textId="77777777" w:rsidR="00AB5C63" w:rsidRPr="00EA4F49" w:rsidRDefault="00AB5C63" w:rsidP="00CB504D">
            <w:pPr>
              <w:pStyle w:val="TAL"/>
            </w:pPr>
            <w:r w:rsidRPr="00EA4F49">
              <w:t xml:space="preserve">Refers to </w:t>
            </w:r>
            <w:proofErr w:type="spellStart"/>
            <w:proofErr w:type="gramStart"/>
            <w:r w:rsidRPr="00EA4F49">
              <w:t>CCR.x.y</w:t>
            </w:r>
            <w:proofErr w:type="spellEnd"/>
            <w:proofErr w:type="gramEnd"/>
            <w:r w:rsidRPr="00EA4F49">
              <w:t xml:space="preserve"> as defined in A.1.3 of TS 38.533 [18]</w:t>
            </w:r>
          </w:p>
        </w:tc>
      </w:tr>
      <w:tr w:rsidR="00AB5C63" w:rsidRPr="00EA4F49" w14:paraId="32808CC9" w14:textId="77777777" w:rsidTr="00CB504D">
        <w:trPr>
          <w:ins w:id="4" w:author="Cardalda-Garcia Adrian 1CD2" w:date="2022-08-05T19:21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A556" w14:textId="585BAE32" w:rsidR="00AB5C63" w:rsidRPr="00EA4F49" w:rsidRDefault="00AB5C63" w:rsidP="00CB504D">
            <w:pPr>
              <w:pStyle w:val="TAL"/>
              <w:rPr>
                <w:ins w:id="5" w:author="Cardalda-Garcia Adrian 1CD2" w:date="2022-08-05T19:21:00Z"/>
              </w:rPr>
            </w:pPr>
            <w:proofErr w:type="spellStart"/>
            <w:proofErr w:type="gramStart"/>
            <w:ins w:id="6" w:author="Cardalda-Garcia Adrian 1CD2" w:date="2022-08-05T19:21:00Z">
              <w:r>
                <w:t>DLBWP.x.y</w:t>
              </w:r>
              <w:proofErr w:type="spellEnd"/>
              <w:proofErr w:type="gramEnd"/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C0F7" w14:textId="359286CA" w:rsidR="00AB5C63" w:rsidRPr="00EA4F49" w:rsidRDefault="00AB5C63" w:rsidP="00CB504D">
            <w:pPr>
              <w:pStyle w:val="TAL"/>
              <w:rPr>
                <w:ins w:id="7" w:author="Cardalda-Garcia Adrian 1CD2" w:date="2022-08-05T19:21:00Z"/>
              </w:rPr>
            </w:pPr>
            <w:ins w:id="8" w:author="Cardalda-Garcia Adrian 1CD2" w:date="2022-08-05T19:21:00Z">
              <w:r>
                <w:t xml:space="preserve">Refers to </w:t>
              </w:r>
              <w:proofErr w:type="spellStart"/>
              <w:r>
                <w:t>DLBWP.x.y</w:t>
              </w:r>
              <w:proofErr w:type="spellEnd"/>
              <w:r>
                <w:t xml:space="preserve"> as defined in </w:t>
              </w:r>
            </w:ins>
            <w:ins w:id="9" w:author="Cardalda-Garcia Adrian 1CD2" w:date="2022-08-05T19:22:00Z">
              <w:r>
                <w:t xml:space="preserve">A.8 of </w:t>
              </w:r>
            </w:ins>
            <w:bookmarkStart w:id="10" w:name="_GoBack"/>
            <w:bookmarkEnd w:id="10"/>
            <w:ins w:id="11" w:author="Cardalda-Garcia Adrian 1CD2" w:date="2022-08-05T19:21:00Z">
              <w:r>
                <w:t>TS 38.533 [18</w:t>
              </w:r>
            </w:ins>
            <w:ins w:id="12" w:author="Cardalda-Garcia Adrian 1CD2" w:date="2022-08-05T19:22:00Z">
              <w:r>
                <w:t>]</w:t>
              </w:r>
            </w:ins>
          </w:p>
        </w:tc>
      </w:tr>
      <w:tr w:rsidR="00AB5C63" w:rsidRPr="00EA4F49" w14:paraId="0CF70408" w14:textId="77777777" w:rsidTr="00CB504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955E" w14:textId="77777777" w:rsidR="00AB5C63" w:rsidRPr="00EA4F49" w:rsidRDefault="00AB5C63" w:rsidP="00CB504D">
            <w:pPr>
              <w:pStyle w:val="TAL"/>
              <w:rPr>
                <w:lang w:eastAsia="zh-CN"/>
              </w:rPr>
            </w:pPr>
            <w:r w:rsidRPr="00EA4F49">
              <w:rPr>
                <w:lang w:eastAsia="zh-CN"/>
              </w:rPr>
              <w:t>TRS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27FF" w14:textId="77777777" w:rsidR="00AB5C63" w:rsidRPr="00EA4F49" w:rsidRDefault="00AB5C63" w:rsidP="00CB504D">
            <w:pPr>
              <w:pStyle w:val="TAL"/>
            </w:pPr>
            <w:r w:rsidRPr="00EA4F49">
              <w:t>When at least one TRS resource set is configured.</w:t>
            </w:r>
          </w:p>
        </w:tc>
      </w:tr>
    </w:tbl>
    <w:p w14:paraId="7B6268B1" w14:textId="77777777" w:rsidR="00AB5C63" w:rsidRPr="00EA4F49" w:rsidRDefault="00AB5C63" w:rsidP="00AB5C63"/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4B7992" w14:textId="77777777" w:rsidR="00CF1982" w:rsidRDefault="00CF1982">
      <w:r>
        <w:separator/>
      </w:r>
    </w:p>
  </w:endnote>
  <w:endnote w:type="continuationSeparator" w:id="0">
    <w:p w14:paraId="74A0C334" w14:textId="77777777" w:rsidR="00CF1982" w:rsidRDefault="00CF19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8502C" w14:textId="77777777" w:rsidR="003713BC" w:rsidRDefault="003713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3EAC2" w14:textId="77777777" w:rsidR="003713BC" w:rsidRDefault="003713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8EF4C9" w14:textId="77777777" w:rsidR="003713BC" w:rsidRDefault="003713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E8DADF" w14:textId="77777777" w:rsidR="00CF1982" w:rsidRDefault="00CF1982">
      <w:r>
        <w:separator/>
      </w:r>
    </w:p>
  </w:footnote>
  <w:footnote w:type="continuationSeparator" w:id="0">
    <w:p w14:paraId="7F8D59C3" w14:textId="77777777" w:rsidR="00CF1982" w:rsidRDefault="00CF19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483D13E1" w:rsidR="002F1F9D" w:rsidRDefault="002F1F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3713BC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A307B59" wp14:editId="60F8F2A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10038224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7A0D426" w14:textId="20BDFD10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307B59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10038224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7A0D426" w14:textId="20BDFD10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88B20" w14:textId="0173EB17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70E84D5" wp14:editId="630AB1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8EFF61C" w14:textId="525D688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0E84D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8EFF61C" w14:textId="525D688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4CC67" w14:textId="2CF4C894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5BFAA82" wp14:editId="64FD27C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48358477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FD5BCDC" w14:textId="37BAD4BF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BFAA8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48358477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6FD5BCDC" w14:textId="37BAD4BF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2FE64A91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0C77AA3" wp14:editId="6FB890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0219207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9E5DFA6" w14:textId="1D284536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C77AA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0219207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9E5DFA6" w14:textId="1D284536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4B6AD46A" w:rsidR="002F1F9D" w:rsidRDefault="002F1F9D">
    <w:pPr>
      <w:pStyle w:val="Header"/>
      <w:tabs>
        <w:tab w:val="right" w:pos="9639"/>
      </w:tabs>
    </w:pPr>
    <w:r>
      <w:tab/>
    </w:r>
    <w:r w:rsidR="003713BC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C63BBB3" wp14:editId="7924B00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828510035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4296C2F" w14:textId="18A8B71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63BBB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828510035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4296C2F" w14:textId="18A8B71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4C61A74E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95C35A0" wp14:editId="4182103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52035341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4D6DD5A" w14:textId="572092D2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5C35A0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52035341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4D6DD5A" w14:textId="572092D2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CD2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ED"/>
    <w:rsid w:val="000303F0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55AF"/>
    <w:rsid w:val="0026004D"/>
    <w:rsid w:val="002640DD"/>
    <w:rsid w:val="00275D12"/>
    <w:rsid w:val="00284FEB"/>
    <w:rsid w:val="002860C4"/>
    <w:rsid w:val="002B31B2"/>
    <w:rsid w:val="002B5741"/>
    <w:rsid w:val="002D7996"/>
    <w:rsid w:val="002E472E"/>
    <w:rsid w:val="002F1F9D"/>
    <w:rsid w:val="00305409"/>
    <w:rsid w:val="003609EF"/>
    <w:rsid w:val="0036231A"/>
    <w:rsid w:val="003713BC"/>
    <w:rsid w:val="00374DD4"/>
    <w:rsid w:val="003A6CB6"/>
    <w:rsid w:val="003E1A36"/>
    <w:rsid w:val="00410371"/>
    <w:rsid w:val="0042386B"/>
    <w:rsid w:val="004242F1"/>
    <w:rsid w:val="004528E0"/>
    <w:rsid w:val="004B75B7"/>
    <w:rsid w:val="0051580D"/>
    <w:rsid w:val="00547111"/>
    <w:rsid w:val="005868D7"/>
    <w:rsid w:val="00592D74"/>
    <w:rsid w:val="005E2C44"/>
    <w:rsid w:val="00621188"/>
    <w:rsid w:val="006257ED"/>
    <w:rsid w:val="00665C47"/>
    <w:rsid w:val="00695272"/>
    <w:rsid w:val="00695808"/>
    <w:rsid w:val="006A1445"/>
    <w:rsid w:val="006A536F"/>
    <w:rsid w:val="006B46FB"/>
    <w:rsid w:val="006E21FB"/>
    <w:rsid w:val="006E3DAF"/>
    <w:rsid w:val="00715C4E"/>
    <w:rsid w:val="00766358"/>
    <w:rsid w:val="00783633"/>
    <w:rsid w:val="00791F0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4B56"/>
    <w:rsid w:val="008F247C"/>
    <w:rsid w:val="008F3789"/>
    <w:rsid w:val="008F686C"/>
    <w:rsid w:val="00902FD8"/>
    <w:rsid w:val="009148DE"/>
    <w:rsid w:val="00927388"/>
    <w:rsid w:val="00941E30"/>
    <w:rsid w:val="009777D9"/>
    <w:rsid w:val="00991B88"/>
    <w:rsid w:val="009A5753"/>
    <w:rsid w:val="009A579D"/>
    <w:rsid w:val="009E3297"/>
    <w:rsid w:val="009F5DF2"/>
    <w:rsid w:val="009F734F"/>
    <w:rsid w:val="00A246B6"/>
    <w:rsid w:val="00A40A73"/>
    <w:rsid w:val="00A47E70"/>
    <w:rsid w:val="00A50CF0"/>
    <w:rsid w:val="00A74EA2"/>
    <w:rsid w:val="00A7671C"/>
    <w:rsid w:val="00AA2CBC"/>
    <w:rsid w:val="00AB5C63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1054"/>
    <w:rsid w:val="00C54B45"/>
    <w:rsid w:val="00C66BA2"/>
    <w:rsid w:val="00C95985"/>
    <w:rsid w:val="00CA01DC"/>
    <w:rsid w:val="00CC195F"/>
    <w:rsid w:val="00CC5026"/>
    <w:rsid w:val="00CC68D0"/>
    <w:rsid w:val="00CF1982"/>
    <w:rsid w:val="00D03F9A"/>
    <w:rsid w:val="00D06D51"/>
    <w:rsid w:val="00D24991"/>
    <w:rsid w:val="00D50255"/>
    <w:rsid w:val="00D66520"/>
    <w:rsid w:val="00D91817"/>
    <w:rsid w:val="00DA4AAB"/>
    <w:rsid w:val="00DE34CF"/>
    <w:rsid w:val="00E13F3D"/>
    <w:rsid w:val="00E20231"/>
    <w:rsid w:val="00E22FD1"/>
    <w:rsid w:val="00E34898"/>
    <w:rsid w:val="00E3586F"/>
    <w:rsid w:val="00E6486D"/>
    <w:rsid w:val="00E756A2"/>
    <w:rsid w:val="00EB09B7"/>
    <w:rsid w:val="00EE7D7C"/>
    <w:rsid w:val="00F25D98"/>
    <w:rsid w:val="00F300FB"/>
    <w:rsid w:val="00FB6386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3713B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3713B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3713B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3713B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3713BC"/>
    <w:rPr>
      <w:rFonts w:asciiTheme="minorHAnsi" w:eastAsiaTheme="minorEastAsia" w:hAnsiTheme="minorHAnsi" w:cstheme="minorBidi"/>
      <w:lang w:val="en-US" w:eastAsia="zh-CN"/>
    </w:rPr>
  </w:style>
  <w:style w:type="character" w:customStyle="1" w:styleId="THChar">
    <w:name w:val="TH Char"/>
    <w:link w:val="TH"/>
    <w:qFormat/>
    <w:rsid w:val="00AB5C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B5C63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AB5C6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56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E083C9-653B-44D0-8DB3-1C75833E4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470</Words>
  <Characters>2685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1CD2</cp:lastModifiedBy>
  <cp:revision>6</cp:revision>
  <cp:lastPrinted>1899-12-31T23:00:00Z</cp:lastPrinted>
  <dcterms:created xsi:type="dcterms:W3CDTF">2022-04-22T13:30:00Z</dcterms:created>
  <dcterms:modified xsi:type="dcterms:W3CDTF">2022-08-05T17:22:00Z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2022-07-20T08:48:59Z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692b6745-00c9-4b5e-8a44-146c48eff3f2</vt:lpwstr>
  </property>
  <property fmtid="{D5CDD505-2E9C-101B-9397-08002B2CF9AE}" pid="27" name="MSIP_Label_9764cdcd-3664-4d05-9615-7cbf65a4f0a8_ContentBits">
    <vt:lpwstr>0</vt:lpwstr>
  </property>
</Properties>
</file>